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278" w:rsidRPr="00BA1278" w:rsidRDefault="00BA1278" w:rsidP="00BA1278">
      <w:pPr>
        <w:spacing w:before="100" w:beforeAutospacing="1" w:after="100" w:afterAutospacing="1" w:line="240" w:lineRule="auto"/>
        <w:rPr>
          <w:ins w:id="0" w:author="Unknown"/>
          <w:rFonts w:ascii="Arial" w:eastAsia="Times New Roman" w:hAnsi="Arial" w:cs="Arial"/>
          <w:b/>
          <w:sz w:val="28"/>
          <w:szCs w:val="28"/>
          <w:lang w:eastAsia="ru-RU"/>
        </w:rPr>
      </w:pPr>
      <w:ins w:id="1" w:author="Unknown">
        <w:r w:rsidRPr="00BA1278">
          <w:rPr>
            <w:rFonts w:ascii="Arial" w:eastAsia="Times New Roman" w:hAnsi="Arial" w:cs="Arial"/>
            <w:b/>
            <w:sz w:val="28"/>
            <w:szCs w:val="28"/>
            <w:lang w:eastAsia="ru-RU"/>
          </w:rPr>
          <w:t>Вопросы:</w:t>
        </w:r>
      </w:ins>
    </w:p>
    <w:p w:rsidR="00BA1278" w:rsidRPr="0042747D" w:rsidRDefault="00BA1278" w:rsidP="00BA1278">
      <w:pPr>
        <w:spacing w:before="100" w:beforeAutospacing="1" w:after="100" w:afterAutospacing="1" w:line="240" w:lineRule="auto"/>
        <w:rPr>
          <w:ins w:id="2" w:author="Unknown"/>
          <w:rFonts w:ascii="Arial" w:eastAsia="Times New Roman" w:hAnsi="Arial" w:cs="Arial"/>
          <w:sz w:val="20"/>
          <w:szCs w:val="20"/>
          <w:lang w:eastAsia="ru-RU"/>
        </w:rPr>
      </w:pPr>
      <w:ins w:id="3" w:author="Unknown">
        <w:r w:rsidRPr="0042747D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История:</w:t>
        </w:r>
      </w:ins>
    </w:p>
    <w:p w:rsidR="00BA1278" w:rsidRPr="0042747D" w:rsidRDefault="00BA1278" w:rsidP="00BA1278">
      <w:pPr>
        <w:pStyle w:val="a3"/>
        <w:rPr>
          <w:ins w:id="4" w:author="Unknown"/>
          <w:rFonts w:ascii="Times New Roman" w:hAnsi="Times New Roman" w:cs="Times New Roman"/>
          <w:i/>
          <w:iCs/>
          <w:lang w:eastAsia="ru-RU"/>
        </w:rPr>
      </w:pPr>
      <w:ins w:id="5" w:author="Unknown">
        <w:r w:rsidRPr="0042747D">
          <w:rPr>
            <w:lang w:eastAsia="ru-RU"/>
          </w:rPr>
          <w:t xml:space="preserve">10. Сколько времени длился первый космический полет?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(108 минут.)</w:t>
        </w:r>
      </w:ins>
    </w:p>
    <w:p w:rsidR="00BA1278" w:rsidRPr="0042747D" w:rsidRDefault="00BA1278" w:rsidP="00BA1278">
      <w:pPr>
        <w:pStyle w:val="a3"/>
        <w:rPr>
          <w:ins w:id="6" w:author="Unknown"/>
          <w:rFonts w:ascii="Times New Roman" w:hAnsi="Times New Roman" w:cs="Times New Roman"/>
          <w:i/>
          <w:iCs/>
          <w:lang w:eastAsia="ru-RU"/>
        </w:rPr>
      </w:pPr>
      <w:ins w:id="7" w:author="Unknown">
        <w:r w:rsidRPr="0042747D">
          <w:rPr>
            <w:lang w:eastAsia="ru-RU"/>
          </w:rPr>
          <w:t xml:space="preserve">20. Назовите выдающегося конструктора ракет, с именем которого связаны первые наши победы в освоении космоса?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(Академик С.П.Королев.)</w:t>
        </w:r>
      </w:ins>
    </w:p>
    <w:p w:rsidR="00BA1278" w:rsidRPr="0042747D" w:rsidRDefault="00BA1278" w:rsidP="00BA1278">
      <w:pPr>
        <w:pStyle w:val="a3"/>
        <w:rPr>
          <w:ins w:id="8" w:author="Unknown"/>
          <w:rFonts w:ascii="Times New Roman" w:hAnsi="Times New Roman" w:cs="Times New Roman"/>
          <w:i/>
          <w:iCs/>
          <w:lang w:eastAsia="ru-RU"/>
        </w:rPr>
      </w:pPr>
      <w:ins w:id="9" w:author="Unknown">
        <w:r w:rsidRPr="0042747D">
          <w:rPr>
            <w:lang w:eastAsia="ru-RU"/>
          </w:rPr>
          <w:t xml:space="preserve">30. Кто из ученых нашей страны является основоположником космонавтики?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(К.Э.Циолковский.)</w:t>
        </w:r>
      </w:ins>
    </w:p>
    <w:p w:rsidR="00BA1278" w:rsidRPr="0042747D" w:rsidRDefault="00BA1278" w:rsidP="00BA1278">
      <w:pPr>
        <w:pStyle w:val="a3"/>
        <w:rPr>
          <w:ins w:id="10" w:author="Unknown"/>
          <w:rFonts w:ascii="Times New Roman" w:hAnsi="Times New Roman" w:cs="Times New Roman"/>
          <w:i/>
          <w:iCs/>
          <w:lang w:eastAsia="ru-RU"/>
        </w:rPr>
      </w:pPr>
      <w:ins w:id="11" w:author="Unknown">
        <w:r w:rsidRPr="0042747D">
          <w:rPr>
            <w:lang w:eastAsia="ru-RU"/>
          </w:rPr>
          <w:t>40. 2009 г. провозглашен Годом Астрономии, т.к. именно в этот год  отмеча</w:t>
        </w:r>
      </w:ins>
      <w:r>
        <w:rPr>
          <w:lang w:eastAsia="ru-RU"/>
        </w:rPr>
        <w:t xml:space="preserve">ли </w:t>
      </w:r>
      <w:ins w:id="12" w:author="Unknown">
        <w:r w:rsidRPr="0042747D">
          <w:rPr>
            <w:lang w:eastAsia="ru-RU"/>
          </w:rPr>
          <w:t xml:space="preserve">400-летие открытий Г. Галилея. Какой прибор он изобрел?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(Телескоп.)</w:t>
        </w:r>
      </w:ins>
    </w:p>
    <w:p w:rsidR="00BA1278" w:rsidRPr="0042747D" w:rsidRDefault="00BA1278" w:rsidP="00BA1278">
      <w:pPr>
        <w:pStyle w:val="a3"/>
        <w:rPr>
          <w:ins w:id="13" w:author="Unknown"/>
          <w:rFonts w:ascii="Times New Roman" w:hAnsi="Times New Roman" w:cs="Times New Roman"/>
          <w:i/>
          <w:iCs/>
          <w:lang w:eastAsia="ru-RU"/>
        </w:rPr>
      </w:pPr>
      <w:ins w:id="14" w:author="Unknown">
        <w:r w:rsidRPr="0042747D">
          <w:rPr>
            <w:lang w:eastAsia="ru-RU"/>
          </w:rPr>
          <w:t xml:space="preserve">50. Какая дата стала началом космической эры?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(4 октября 1957 года.)</w:t>
        </w:r>
      </w:ins>
    </w:p>
    <w:p w:rsidR="00BA1278" w:rsidRDefault="00BA1278" w:rsidP="00BA1278">
      <w:pPr>
        <w:pStyle w:val="a3"/>
        <w:rPr>
          <w:b/>
          <w:bCs/>
          <w:lang w:eastAsia="ru-RU"/>
        </w:rPr>
      </w:pPr>
    </w:p>
    <w:p w:rsidR="00BA1278" w:rsidRPr="0042747D" w:rsidRDefault="00BA1278" w:rsidP="00BA1278">
      <w:pPr>
        <w:pStyle w:val="a3"/>
        <w:rPr>
          <w:ins w:id="15" w:author="Unknown"/>
          <w:lang w:eastAsia="ru-RU"/>
        </w:rPr>
      </w:pPr>
      <w:ins w:id="16" w:author="Unknown">
        <w:r w:rsidRPr="0042747D">
          <w:rPr>
            <w:b/>
            <w:bCs/>
            <w:lang w:eastAsia="ru-RU"/>
          </w:rPr>
          <w:t>Космос:</w:t>
        </w:r>
      </w:ins>
    </w:p>
    <w:p w:rsidR="00BA1278" w:rsidRDefault="00BA1278" w:rsidP="00BA1278">
      <w:pPr>
        <w:pStyle w:val="a3"/>
        <w:rPr>
          <w:lang w:eastAsia="ru-RU"/>
        </w:rPr>
      </w:pPr>
    </w:p>
    <w:p w:rsidR="00BA1278" w:rsidRPr="0042747D" w:rsidRDefault="00BA1278" w:rsidP="00BA1278">
      <w:pPr>
        <w:pStyle w:val="a3"/>
        <w:rPr>
          <w:ins w:id="17" w:author="Unknown"/>
          <w:rFonts w:ascii="Times New Roman" w:hAnsi="Times New Roman" w:cs="Times New Roman"/>
          <w:i/>
          <w:iCs/>
          <w:lang w:eastAsia="ru-RU"/>
        </w:rPr>
      </w:pPr>
      <w:ins w:id="18" w:author="Unknown">
        <w:r w:rsidRPr="0042747D">
          <w:rPr>
            <w:lang w:eastAsia="ru-RU"/>
          </w:rPr>
          <w:t xml:space="preserve">10. Как различить по внешнему виду серп растущей Луны </w:t>
        </w:r>
        <w:proofErr w:type="gramStart"/>
        <w:r w:rsidRPr="0042747D">
          <w:rPr>
            <w:lang w:eastAsia="ru-RU"/>
          </w:rPr>
          <w:t>от</w:t>
        </w:r>
        <w:proofErr w:type="gramEnd"/>
        <w:r w:rsidRPr="0042747D">
          <w:rPr>
            <w:lang w:eastAsia="ru-RU"/>
          </w:rPr>
          <w:t xml:space="preserve"> убывающей?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(В виде буквы</w:t>
        </w:r>
        <w:proofErr w:type="gramStart"/>
        <w:r w:rsidRPr="0042747D">
          <w:rPr>
            <w:rFonts w:ascii="Times New Roman" w:hAnsi="Times New Roman" w:cs="Times New Roman"/>
            <w:i/>
            <w:iCs/>
            <w:lang w:eastAsia="ru-RU"/>
          </w:rPr>
          <w:t xml:space="preserve"> С</w:t>
        </w:r>
        <w:proofErr w:type="gramEnd"/>
        <w:r w:rsidRPr="0042747D">
          <w:rPr>
            <w:rFonts w:ascii="Times New Roman" w:hAnsi="Times New Roman" w:cs="Times New Roman"/>
            <w:i/>
            <w:iCs/>
            <w:lang w:eastAsia="ru-RU"/>
          </w:rPr>
          <w:t xml:space="preserve"> – старая, убывающая.)</w:t>
        </w:r>
      </w:ins>
    </w:p>
    <w:p w:rsidR="00BA1278" w:rsidRPr="0042747D" w:rsidRDefault="00BA1278" w:rsidP="00BA1278">
      <w:pPr>
        <w:pStyle w:val="a3"/>
        <w:rPr>
          <w:ins w:id="19" w:author="Unknown"/>
          <w:rFonts w:ascii="Times New Roman" w:hAnsi="Times New Roman" w:cs="Times New Roman"/>
          <w:i/>
          <w:iCs/>
          <w:lang w:eastAsia="ru-RU"/>
        </w:rPr>
      </w:pPr>
      <w:ins w:id="20" w:author="Unknown">
        <w:r w:rsidRPr="0042747D">
          <w:rPr>
            <w:lang w:eastAsia="ru-RU"/>
          </w:rPr>
          <w:t xml:space="preserve">20. Какая планета известна под именем утренней или вечерней звезды?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(Венера.)</w:t>
        </w:r>
      </w:ins>
    </w:p>
    <w:p w:rsidR="00BA1278" w:rsidRPr="0042747D" w:rsidRDefault="00BA1278" w:rsidP="00BA1278">
      <w:pPr>
        <w:pStyle w:val="a3"/>
        <w:rPr>
          <w:ins w:id="21" w:author="Unknown"/>
          <w:rFonts w:ascii="Times New Roman" w:hAnsi="Times New Roman" w:cs="Times New Roman"/>
          <w:i/>
          <w:iCs/>
          <w:lang w:eastAsia="ru-RU"/>
        </w:rPr>
      </w:pPr>
      <w:ins w:id="22" w:author="Unknown">
        <w:r w:rsidRPr="0042747D">
          <w:rPr>
            <w:lang w:eastAsia="ru-RU"/>
          </w:rPr>
          <w:t xml:space="preserve">30. Можно ли отличить планету от звезды невооруженным взглядом?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(Звезды мерцают, а планеты светят ровным светом.)</w:t>
        </w:r>
      </w:ins>
    </w:p>
    <w:p w:rsidR="00BA1278" w:rsidRPr="0042747D" w:rsidRDefault="00BA1278" w:rsidP="00BA1278">
      <w:pPr>
        <w:pStyle w:val="a3"/>
        <w:rPr>
          <w:ins w:id="23" w:author="Unknown"/>
          <w:rFonts w:ascii="Times New Roman" w:hAnsi="Times New Roman" w:cs="Times New Roman"/>
          <w:i/>
          <w:iCs/>
          <w:lang w:eastAsia="ru-RU"/>
        </w:rPr>
      </w:pPr>
      <w:ins w:id="24" w:author="Unknown">
        <w:r w:rsidRPr="0042747D">
          <w:rPr>
            <w:lang w:eastAsia="ru-RU"/>
          </w:rPr>
          <w:t xml:space="preserve">40. Может ли на Луне работать барометр-анероид?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(Нет, т.к. на Луне нет атмосферы.)</w:t>
        </w:r>
      </w:ins>
    </w:p>
    <w:p w:rsidR="00BA1278" w:rsidRDefault="00BA1278" w:rsidP="00BA1278">
      <w:pPr>
        <w:pStyle w:val="a3"/>
        <w:rPr>
          <w:rFonts w:ascii="Times New Roman" w:hAnsi="Times New Roman" w:cs="Times New Roman"/>
          <w:i/>
          <w:iCs/>
          <w:lang w:eastAsia="ru-RU"/>
        </w:rPr>
      </w:pPr>
      <w:ins w:id="25" w:author="Unknown">
        <w:r w:rsidRPr="0042747D">
          <w:rPr>
            <w:lang w:eastAsia="ru-RU"/>
          </w:rPr>
          <w:t xml:space="preserve">50. К каким звездам относится наше Солнце?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(Желтый карлик.)</w:t>
        </w:r>
      </w:ins>
    </w:p>
    <w:p w:rsidR="00BA1278" w:rsidRDefault="00BA1278" w:rsidP="00BA1278">
      <w:pPr>
        <w:pStyle w:val="a3"/>
        <w:rPr>
          <w:b/>
          <w:bCs/>
          <w:lang w:eastAsia="ru-RU"/>
        </w:rPr>
      </w:pPr>
    </w:p>
    <w:p w:rsidR="00BA1278" w:rsidRPr="0042747D" w:rsidRDefault="00BA1278" w:rsidP="00BA1278">
      <w:pPr>
        <w:pStyle w:val="a3"/>
        <w:rPr>
          <w:ins w:id="26" w:author="Unknown"/>
          <w:lang w:eastAsia="ru-RU"/>
        </w:rPr>
      </w:pPr>
      <w:ins w:id="27" w:author="Unknown">
        <w:r w:rsidRPr="0042747D">
          <w:rPr>
            <w:b/>
            <w:bCs/>
            <w:lang w:eastAsia="ru-RU"/>
          </w:rPr>
          <w:t>Космонавты:</w:t>
        </w:r>
      </w:ins>
    </w:p>
    <w:p w:rsidR="00BA1278" w:rsidRDefault="00BA1278" w:rsidP="00BA1278">
      <w:pPr>
        <w:pStyle w:val="a3"/>
        <w:rPr>
          <w:lang w:eastAsia="ru-RU"/>
        </w:rPr>
      </w:pPr>
    </w:p>
    <w:p w:rsidR="00BA1278" w:rsidRPr="0042747D" w:rsidRDefault="00BA1278" w:rsidP="00BA1278">
      <w:pPr>
        <w:pStyle w:val="a3"/>
        <w:rPr>
          <w:ins w:id="28" w:author="Unknown"/>
          <w:rFonts w:ascii="Times New Roman" w:hAnsi="Times New Roman" w:cs="Times New Roman"/>
          <w:i/>
          <w:iCs/>
          <w:lang w:eastAsia="ru-RU"/>
        </w:rPr>
      </w:pPr>
      <w:ins w:id="29" w:author="Unknown">
        <w:r w:rsidRPr="0042747D">
          <w:rPr>
            <w:lang w:eastAsia="ru-RU"/>
          </w:rPr>
          <w:t xml:space="preserve">10. Кто побывал в космосе до человека и как звали первых посланцев? </w:t>
        </w:r>
        <w:proofErr w:type="gramStart"/>
        <w:r w:rsidRPr="0042747D">
          <w:rPr>
            <w:rFonts w:ascii="Times New Roman" w:hAnsi="Times New Roman" w:cs="Times New Roman"/>
            <w:i/>
            <w:iCs/>
            <w:lang w:eastAsia="ru-RU"/>
          </w:rPr>
          <w:t>(Собаки:</w:t>
        </w:r>
        <w:proofErr w:type="gramEnd"/>
        <w:r w:rsidRPr="0042747D">
          <w:rPr>
            <w:rFonts w:ascii="Times New Roman" w:hAnsi="Times New Roman" w:cs="Times New Roman"/>
            <w:i/>
            <w:iCs/>
            <w:lang w:eastAsia="ru-RU"/>
          </w:rPr>
          <w:t xml:space="preserve"> </w:t>
        </w:r>
        <w:proofErr w:type="gramStart"/>
        <w:r w:rsidRPr="0042747D">
          <w:rPr>
            <w:rFonts w:ascii="Times New Roman" w:hAnsi="Times New Roman" w:cs="Times New Roman"/>
            <w:i/>
            <w:iCs/>
            <w:lang w:eastAsia="ru-RU"/>
          </w:rPr>
          <w:t>Лайка, Белка, Стрелка, Пчелка, Мушка, Звездочка, Чернушка, Уголек, Ветерок – 9.)</w:t>
        </w:r>
        <w:proofErr w:type="gramEnd"/>
      </w:ins>
    </w:p>
    <w:p w:rsidR="00BA1278" w:rsidRPr="0042747D" w:rsidRDefault="00BA1278" w:rsidP="00BA1278">
      <w:pPr>
        <w:pStyle w:val="a3"/>
        <w:rPr>
          <w:ins w:id="30" w:author="Unknown"/>
          <w:rFonts w:ascii="Times New Roman" w:hAnsi="Times New Roman" w:cs="Times New Roman"/>
          <w:i/>
          <w:iCs/>
          <w:lang w:eastAsia="ru-RU"/>
        </w:rPr>
      </w:pPr>
      <w:ins w:id="31" w:author="Unknown">
        <w:r w:rsidRPr="0042747D">
          <w:rPr>
            <w:lang w:eastAsia="ru-RU"/>
          </w:rPr>
          <w:t xml:space="preserve">20. С какого космодрома, расположенного в нашей области, взлетают ракеты?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(Мирный, Плесецк.)</w:t>
        </w:r>
      </w:ins>
    </w:p>
    <w:p w:rsidR="00BA1278" w:rsidRPr="0042747D" w:rsidRDefault="00BA1278" w:rsidP="00BA1278">
      <w:pPr>
        <w:pStyle w:val="a3"/>
        <w:rPr>
          <w:ins w:id="32" w:author="Unknown"/>
          <w:rFonts w:ascii="Times New Roman" w:hAnsi="Times New Roman" w:cs="Times New Roman"/>
          <w:i/>
          <w:iCs/>
          <w:lang w:eastAsia="ru-RU"/>
        </w:rPr>
      </w:pPr>
      <w:ins w:id="33" w:author="Unknown">
        <w:r w:rsidRPr="0042747D">
          <w:rPr>
            <w:lang w:eastAsia="ru-RU"/>
          </w:rPr>
          <w:t xml:space="preserve">30. Кто из космонавтов первым вышел в открытый космос?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(Алексей Леонов 18 марта 1965г.)</w:t>
        </w:r>
      </w:ins>
    </w:p>
    <w:p w:rsidR="00BA1278" w:rsidRPr="0042747D" w:rsidRDefault="00BA1278" w:rsidP="00BA1278">
      <w:pPr>
        <w:pStyle w:val="a3"/>
        <w:rPr>
          <w:ins w:id="34" w:author="Unknown"/>
          <w:rFonts w:ascii="Times New Roman" w:hAnsi="Times New Roman" w:cs="Times New Roman"/>
          <w:i/>
          <w:iCs/>
          <w:lang w:eastAsia="ru-RU"/>
        </w:rPr>
      </w:pPr>
      <w:ins w:id="35" w:author="Unknown">
        <w:r w:rsidRPr="0042747D">
          <w:rPr>
            <w:lang w:eastAsia="ru-RU"/>
          </w:rPr>
          <w:t xml:space="preserve">40. Открытое пребывание на Луне длилось 62 минуты 16 секунд. Как звали первого астронавта, прилетевшего на Луну 20–21 июля 1969 года?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 xml:space="preserve">(Нил </w:t>
        </w:r>
        <w:proofErr w:type="spellStart"/>
        <w:r w:rsidRPr="0042747D">
          <w:rPr>
            <w:rFonts w:ascii="Times New Roman" w:hAnsi="Times New Roman" w:cs="Times New Roman"/>
            <w:i/>
            <w:iCs/>
            <w:lang w:eastAsia="ru-RU"/>
          </w:rPr>
          <w:t>Армстронг</w:t>
        </w:r>
        <w:proofErr w:type="spellEnd"/>
        <w:r w:rsidRPr="0042747D">
          <w:rPr>
            <w:rFonts w:ascii="Times New Roman" w:hAnsi="Times New Roman" w:cs="Times New Roman"/>
            <w:i/>
            <w:iCs/>
            <w:lang w:eastAsia="ru-RU"/>
          </w:rPr>
          <w:t>.)</w:t>
        </w:r>
      </w:ins>
    </w:p>
    <w:p w:rsidR="00BA1278" w:rsidRPr="0042747D" w:rsidRDefault="00BA1278" w:rsidP="00BA1278">
      <w:pPr>
        <w:pStyle w:val="a3"/>
        <w:rPr>
          <w:ins w:id="36" w:author="Unknown"/>
          <w:rFonts w:ascii="Times New Roman" w:hAnsi="Times New Roman" w:cs="Times New Roman"/>
          <w:i/>
          <w:iCs/>
          <w:lang w:eastAsia="ru-RU"/>
        </w:rPr>
      </w:pPr>
      <w:ins w:id="37" w:author="Unknown">
        <w:r w:rsidRPr="0042747D">
          <w:rPr>
            <w:lang w:eastAsia="ru-RU"/>
          </w:rPr>
          <w:t xml:space="preserve">50. Кто из женщин-космонавтов в 1963 году впервые побывала в космосе?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(Валентина Терешкова.)</w:t>
        </w:r>
      </w:ins>
    </w:p>
    <w:p w:rsidR="00BA1278" w:rsidRDefault="00BA1278" w:rsidP="00BA1278">
      <w:pPr>
        <w:pStyle w:val="a3"/>
        <w:rPr>
          <w:b/>
          <w:bCs/>
          <w:lang w:eastAsia="ru-RU"/>
        </w:rPr>
      </w:pPr>
    </w:p>
    <w:p w:rsidR="00BA1278" w:rsidRPr="0042747D" w:rsidRDefault="00BA1278" w:rsidP="00BA1278">
      <w:pPr>
        <w:pStyle w:val="a3"/>
        <w:rPr>
          <w:ins w:id="38" w:author="Unknown"/>
          <w:lang w:eastAsia="ru-RU"/>
        </w:rPr>
      </w:pPr>
      <w:ins w:id="39" w:author="Unknown">
        <w:r w:rsidRPr="0042747D">
          <w:rPr>
            <w:b/>
            <w:bCs/>
            <w:lang w:eastAsia="ru-RU"/>
          </w:rPr>
          <w:t>Космические корабли:</w:t>
        </w:r>
      </w:ins>
    </w:p>
    <w:p w:rsidR="00BA1278" w:rsidRPr="0042747D" w:rsidRDefault="00BA1278" w:rsidP="00BA1278">
      <w:pPr>
        <w:pStyle w:val="a3"/>
        <w:rPr>
          <w:ins w:id="40" w:author="Unknown"/>
          <w:rFonts w:ascii="Times New Roman" w:hAnsi="Times New Roman" w:cs="Times New Roman"/>
          <w:i/>
          <w:iCs/>
          <w:lang w:eastAsia="ru-RU"/>
        </w:rPr>
      </w:pPr>
      <w:ins w:id="41" w:author="Unknown">
        <w:r w:rsidRPr="0042747D">
          <w:rPr>
            <w:lang w:eastAsia="ru-RU"/>
          </w:rPr>
          <w:t xml:space="preserve">10. Какой стране принадлежит честь первой мягкой посадки на поверхности Марса?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(СССР, “Марс-3” 28 мая 1971.)</w:t>
        </w:r>
      </w:ins>
    </w:p>
    <w:p w:rsidR="00BA1278" w:rsidRPr="0042747D" w:rsidRDefault="00BA1278" w:rsidP="00BA1278">
      <w:pPr>
        <w:pStyle w:val="a3"/>
        <w:rPr>
          <w:ins w:id="42" w:author="Unknown"/>
          <w:lang w:eastAsia="ru-RU"/>
        </w:rPr>
      </w:pPr>
      <w:ins w:id="43" w:author="Unknown">
        <w:r w:rsidRPr="0042747D">
          <w:rPr>
            <w:lang w:eastAsia="ru-RU"/>
          </w:rPr>
          <w:t xml:space="preserve">20. В чем хранятся продукты в космических кораблях?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(В тубах.)</w:t>
        </w:r>
      </w:ins>
    </w:p>
    <w:p w:rsidR="00BA1278" w:rsidRPr="0042747D" w:rsidRDefault="00BA1278" w:rsidP="00BA1278">
      <w:pPr>
        <w:pStyle w:val="a3"/>
        <w:rPr>
          <w:ins w:id="44" w:author="Unknown"/>
          <w:rFonts w:ascii="Times New Roman" w:hAnsi="Times New Roman" w:cs="Times New Roman"/>
          <w:i/>
          <w:iCs/>
          <w:lang w:eastAsia="ru-RU"/>
        </w:rPr>
      </w:pPr>
      <w:ins w:id="45" w:author="Unknown">
        <w:r w:rsidRPr="0042747D">
          <w:rPr>
            <w:lang w:eastAsia="ru-RU"/>
          </w:rPr>
          <w:t xml:space="preserve">30. </w:t>
        </w:r>
        <w:proofErr w:type="gramStart"/>
        <w:r w:rsidRPr="0042747D">
          <w:rPr>
            <w:lang w:eastAsia="ru-RU"/>
          </w:rPr>
          <w:t>Могут ли космонавту пригодится</w:t>
        </w:r>
        <w:proofErr w:type="gramEnd"/>
        <w:r w:rsidRPr="0042747D">
          <w:rPr>
            <w:lang w:eastAsia="ru-RU"/>
          </w:rPr>
          <w:t xml:space="preserve"> гантели для занятий физическими упражнениями?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(Нет, т.к. они теряют вес.)</w:t>
        </w:r>
      </w:ins>
    </w:p>
    <w:p w:rsidR="00BA1278" w:rsidRPr="0042747D" w:rsidRDefault="00BA1278" w:rsidP="00BA1278">
      <w:pPr>
        <w:pStyle w:val="a3"/>
        <w:rPr>
          <w:ins w:id="46" w:author="Unknown"/>
          <w:rFonts w:ascii="Times New Roman" w:hAnsi="Times New Roman" w:cs="Times New Roman"/>
          <w:i/>
          <w:iCs/>
          <w:lang w:eastAsia="ru-RU"/>
        </w:rPr>
      </w:pPr>
      <w:ins w:id="47" w:author="Unknown">
        <w:r w:rsidRPr="0042747D">
          <w:rPr>
            <w:lang w:eastAsia="ru-RU"/>
          </w:rPr>
          <w:t xml:space="preserve">40. Когда космонавт ложится спать, он привязывает свой спальный мешок и закрывает свое лицо сеткой. Почему? </w:t>
        </w:r>
        <w:proofErr w:type="gramStart"/>
        <w:r w:rsidRPr="0042747D">
          <w:rPr>
            <w:rFonts w:ascii="Times New Roman" w:hAnsi="Times New Roman" w:cs="Times New Roman"/>
            <w:i/>
            <w:iCs/>
            <w:lang w:eastAsia="ru-RU"/>
          </w:rPr>
          <w:t>(Невесомость.</w:t>
        </w:r>
        <w:proofErr w:type="gramEnd"/>
        <w:r w:rsidRPr="0042747D">
          <w:rPr>
            <w:rFonts w:ascii="Times New Roman" w:hAnsi="Times New Roman" w:cs="Times New Roman"/>
            <w:i/>
            <w:iCs/>
            <w:lang w:eastAsia="ru-RU"/>
          </w:rPr>
          <w:t xml:space="preserve"> </w:t>
        </w:r>
        <w:proofErr w:type="gramStart"/>
        <w:r w:rsidRPr="0042747D">
          <w:rPr>
            <w:rFonts w:ascii="Times New Roman" w:hAnsi="Times New Roman" w:cs="Times New Roman"/>
            <w:i/>
            <w:iCs/>
            <w:lang w:eastAsia="ru-RU"/>
          </w:rPr>
          <w:t>Чтобы не вдохнуть частицы, которые могут случайно оказаться в отсеке.)</w:t>
        </w:r>
        <w:proofErr w:type="gramEnd"/>
      </w:ins>
    </w:p>
    <w:p w:rsidR="00BA1278" w:rsidRPr="0042747D" w:rsidRDefault="00BA1278" w:rsidP="00BA1278">
      <w:pPr>
        <w:pStyle w:val="a3"/>
        <w:rPr>
          <w:ins w:id="48" w:author="Unknown"/>
          <w:rFonts w:ascii="Times New Roman" w:hAnsi="Times New Roman" w:cs="Times New Roman"/>
          <w:i/>
          <w:iCs/>
          <w:lang w:eastAsia="ru-RU"/>
        </w:rPr>
      </w:pPr>
      <w:ins w:id="49" w:author="Unknown">
        <w:r w:rsidRPr="0042747D">
          <w:rPr>
            <w:lang w:eastAsia="ru-RU"/>
          </w:rPr>
          <w:t xml:space="preserve">50. Как называется одежда, которая необходима для выхода в космос?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(Скафандр.)</w:t>
        </w:r>
      </w:ins>
    </w:p>
    <w:p w:rsidR="00BA1278" w:rsidRPr="0042747D" w:rsidRDefault="00BA1278" w:rsidP="00BA1278">
      <w:pPr>
        <w:pStyle w:val="a3"/>
        <w:rPr>
          <w:ins w:id="50" w:author="Unknown"/>
          <w:lang w:eastAsia="ru-RU"/>
        </w:rPr>
      </w:pPr>
      <w:ins w:id="51" w:author="Unknown">
        <w:r w:rsidRPr="0042747D">
          <w:rPr>
            <w:b/>
            <w:bCs/>
            <w:lang w:eastAsia="ru-RU"/>
          </w:rPr>
          <w:t>Вопросы зрителям:</w:t>
        </w:r>
      </w:ins>
    </w:p>
    <w:p w:rsidR="00BA1278" w:rsidRPr="0042747D" w:rsidRDefault="00BA1278" w:rsidP="00BA1278">
      <w:pPr>
        <w:pStyle w:val="a3"/>
        <w:rPr>
          <w:ins w:id="52" w:author="Unknown"/>
          <w:lang w:eastAsia="ru-RU"/>
        </w:rPr>
      </w:pPr>
      <w:ins w:id="53" w:author="Unknown">
        <w:r w:rsidRPr="0042747D">
          <w:rPr>
            <w:lang w:eastAsia="ru-RU"/>
          </w:rPr>
          <w:t xml:space="preserve">Назовите планеты Солнечной системы.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 xml:space="preserve">(Меркурий, Венера, Земля, Марс, Юпитер, Сатурн, Уран, Нептун, Плутон.) </w:t>
        </w:r>
      </w:ins>
    </w:p>
    <w:p w:rsidR="00BA1278" w:rsidRPr="0042747D" w:rsidRDefault="00BA1278" w:rsidP="00BA1278">
      <w:pPr>
        <w:pStyle w:val="a3"/>
        <w:rPr>
          <w:ins w:id="54" w:author="Unknown"/>
          <w:lang w:eastAsia="ru-RU"/>
        </w:rPr>
      </w:pPr>
      <w:ins w:id="55" w:author="Unknown">
        <w:r w:rsidRPr="0042747D">
          <w:rPr>
            <w:lang w:eastAsia="ru-RU"/>
          </w:rPr>
          <w:t xml:space="preserve">Что такое Зодиак?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 xml:space="preserve">(Зодиаком называют 12 созвездий, через которые проходит Солнце, совершая свой видимый годичный путь.) </w:t>
        </w:r>
      </w:ins>
    </w:p>
    <w:p w:rsidR="00BA1278" w:rsidRPr="0042747D" w:rsidRDefault="00BA1278" w:rsidP="00BA1278">
      <w:pPr>
        <w:pStyle w:val="a3"/>
        <w:rPr>
          <w:ins w:id="56" w:author="Unknown"/>
          <w:rFonts w:ascii="Times New Roman" w:hAnsi="Times New Roman" w:cs="Times New Roman"/>
          <w:i/>
          <w:iCs/>
          <w:lang w:eastAsia="ru-RU"/>
        </w:rPr>
      </w:pPr>
      <w:ins w:id="57" w:author="Unknown">
        <w:r w:rsidRPr="0042747D">
          <w:rPr>
            <w:lang w:eastAsia="ru-RU"/>
          </w:rPr>
          <w:t xml:space="preserve">Через какие созвездия проходит Солнце, совершая свой годичный путь? </w:t>
        </w:r>
        <w:r w:rsidRPr="0042747D">
          <w:rPr>
            <w:rFonts w:ascii="Times New Roman" w:hAnsi="Times New Roman" w:cs="Times New Roman"/>
            <w:i/>
            <w:iCs/>
            <w:lang w:eastAsia="ru-RU"/>
          </w:rPr>
          <w:t>Все ли знаки Зодиака названы правильно?</w:t>
        </w:r>
        <w:r w:rsidRPr="0042747D">
          <w:rPr>
            <w:lang w:eastAsia="ru-RU"/>
          </w:rPr>
          <w:t xml:space="preserve"> </w:t>
        </w:r>
        <w:proofErr w:type="gramStart"/>
        <w:r w:rsidRPr="0042747D">
          <w:rPr>
            <w:rFonts w:ascii="Times New Roman" w:hAnsi="Times New Roman" w:cs="Times New Roman"/>
            <w:i/>
            <w:iCs/>
            <w:lang w:eastAsia="ru-RU"/>
          </w:rPr>
          <w:t xml:space="preserve">(Овен, Телец, Братья, Рак, Тигр, Дева, Весы, Паук, Охотник, Козерог, Водолей, Окунь.) </w:t>
        </w:r>
        <w:proofErr w:type="gramEnd"/>
      </w:ins>
    </w:p>
    <w:p w:rsidR="00BA1278" w:rsidRDefault="00BA1278" w:rsidP="00BA1278">
      <w:pPr>
        <w:pStyle w:val="a3"/>
        <w:rPr>
          <w:b/>
          <w:bCs/>
          <w:lang w:eastAsia="ru-RU"/>
        </w:rPr>
      </w:pPr>
    </w:p>
    <w:p w:rsidR="00BA1278" w:rsidRPr="0042747D" w:rsidRDefault="00BA1278" w:rsidP="00BA1278">
      <w:pPr>
        <w:pStyle w:val="a3"/>
        <w:rPr>
          <w:ins w:id="58" w:author="Unknown"/>
          <w:lang w:eastAsia="ru-RU"/>
        </w:rPr>
      </w:pPr>
      <w:ins w:id="59" w:author="Unknown">
        <w:r w:rsidRPr="0042747D">
          <w:rPr>
            <w:b/>
            <w:bCs/>
            <w:lang w:eastAsia="ru-RU"/>
          </w:rPr>
          <w:t>2 Тур.</w:t>
        </w:r>
      </w:ins>
    </w:p>
    <w:p w:rsidR="00BA1278" w:rsidRDefault="00BA1278" w:rsidP="00BA1278">
      <w:pPr>
        <w:pStyle w:val="a3"/>
        <w:rPr>
          <w:b/>
          <w:bCs/>
          <w:lang w:eastAsia="ru-RU"/>
        </w:rPr>
      </w:pPr>
    </w:p>
    <w:p w:rsidR="00BA1278" w:rsidRPr="0042747D" w:rsidRDefault="00BA1278" w:rsidP="00BA1278">
      <w:pPr>
        <w:pStyle w:val="a3"/>
        <w:rPr>
          <w:ins w:id="60" w:author="Unknown"/>
          <w:lang w:eastAsia="ru-RU"/>
        </w:rPr>
      </w:pPr>
      <w:ins w:id="61" w:author="Unknown">
        <w:r w:rsidRPr="0042747D">
          <w:rPr>
            <w:b/>
            <w:bCs/>
            <w:lang w:eastAsia="ru-RU"/>
          </w:rPr>
          <w:t>Встреча с инопланетянами. С помощью жестов объясните следующие фразы:</w:t>
        </w:r>
      </w:ins>
    </w:p>
    <w:p w:rsidR="00BA1278" w:rsidRPr="0042747D" w:rsidRDefault="00BA1278" w:rsidP="00BA1278">
      <w:pPr>
        <w:pStyle w:val="a3"/>
        <w:rPr>
          <w:ins w:id="62" w:author="Unknown"/>
          <w:lang w:eastAsia="ru-RU"/>
        </w:rPr>
      </w:pPr>
      <w:ins w:id="63" w:author="Unknown">
        <w:r w:rsidRPr="0042747D">
          <w:rPr>
            <w:lang w:eastAsia="ru-RU"/>
          </w:rPr>
          <w:t xml:space="preserve">“Как вас зовут?” </w:t>
        </w:r>
      </w:ins>
    </w:p>
    <w:p w:rsidR="00BA1278" w:rsidRPr="0042747D" w:rsidRDefault="00BA1278" w:rsidP="00BA1278">
      <w:pPr>
        <w:pStyle w:val="a3"/>
        <w:rPr>
          <w:ins w:id="64" w:author="Unknown"/>
          <w:lang w:eastAsia="ru-RU"/>
        </w:rPr>
      </w:pPr>
      <w:ins w:id="65" w:author="Unknown">
        <w:r w:rsidRPr="0042747D">
          <w:rPr>
            <w:lang w:eastAsia="ru-RU"/>
          </w:rPr>
          <w:t xml:space="preserve">“Я вас полюбил с первого взгляда” </w:t>
        </w:r>
      </w:ins>
    </w:p>
    <w:p w:rsidR="00BA1278" w:rsidRPr="0042747D" w:rsidRDefault="00BA1278" w:rsidP="00BA1278">
      <w:pPr>
        <w:pStyle w:val="a3"/>
        <w:rPr>
          <w:ins w:id="66" w:author="Unknown"/>
          <w:lang w:eastAsia="ru-RU"/>
        </w:rPr>
      </w:pPr>
      <w:ins w:id="67" w:author="Unknown">
        <w:r w:rsidRPr="0042747D">
          <w:rPr>
            <w:lang w:eastAsia="ru-RU"/>
          </w:rPr>
          <w:t xml:space="preserve">“А сколько времени на вашей планете?” </w:t>
        </w:r>
      </w:ins>
    </w:p>
    <w:p w:rsidR="00BA1278" w:rsidRPr="0042747D" w:rsidRDefault="00BA1278" w:rsidP="00BA1278">
      <w:pPr>
        <w:pStyle w:val="a3"/>
        <w:rPr>
          <w:ins w:id="68" w:author="Unknown"/>
          <w:lang w:eastAsia="ru-RU"/>
        </w:rPr>
      </w:pPr>
      <w:ins w:id="69" w:author="Unknown">
        <w:r w:rsidRPr="0042747D">
          <w:rPr>
            <w:lang w:eastAsia="ru-RU"/>
          </w:rPr>
          <w:t xml:space="preserve">“Полетишь с нами на Землю? </w:t>
        </w:r>
      </w:ins>
    </w:p>
    <w:p w:rsidR="00BA1278" w:rsidRPr="0042747D" w:rsidRDefault="00BA1278" w:rsidP="00BA1278">
      <w:pPr>
        <w:pStyle w:val="a3"/>
        <w:rPr>
          <w:ins w:id="70" w:author="Unknown"/>
          <w:lang w:eastAsia="ru-RU"/>
        </w:rPr>
      </w:pPr>
      <w:ins w:id="71" w:author="Unknown">
        <w:r w:rsidRPr="0042747D">
          <w:rPr>
            <w:lang w:eastAsia="ru-RU"/>
          </w:rPr>
          <w:t xml:space="preserve">“У вас море есть?” </w:t>
        </w:r>
      </w:ins>
    </w:p>
    <w:p w:rsidR="00BA1278" w:rsidRPr="0042747D" w:rsidRDefault="00BA1278" w:rsidP="00BA1278">
      <w:pPr>
        <w:pStyle w:val="a3"/>
        <w:rPr>
          <w:ins w:id="72" w:author="Unknown"/>
          <w:lang w:eastAsia="ru-RU"/>
        </w:rPr>
      </w:pPr>
      <w:ins w:id="73" w:author="Unknown">
        <w:r w:rsidRPr="0042747D">
          <w:rPr>
            <w:lang w:eastAsia="ru-RU"/>
          </w:rPr>
          <w:t xml:space="preserve">“Мне нужен врач” </w:t>
        </w:r>
      </w:ins>
    </w:p>
    <w:p w:rsidR="00BA1278" w:rsidRDefault="00BA1278" w:rsidP="00BA1278">
      <w:pPr>
        <w:pStyle w:val="a3"/>
        <w:rPr>
          <w:b/>
          <w:bCs/>
          <w:lang w:eastAsia="ru-RU"/>
        </w:rPr>
      </w:pPr>
      <w:bookmarkStart w:id="74" w:name="_GoBack"/>
      <w:bookmarkEnd w:id="74"/>
    </w:p>
    <w:sectPr w:rsidR="00BA1278" w:rsidSect="00BA1278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13659"/>
    <w:multiLevelType w:val="multilevel"/>
    <w:tmpl w:val="7B1A2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E3449"/>
    <w:multiLevelType w:val="multilevel"/>
    <w:tmpl w:val="0992A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940F4C"/>
    <w:multiLevelType w:val="multilevel"/>
    <w:tmpl w:val="F33CE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0D72B8"/>
    <w:multiLevelType w:val="multilevel"/>
    <w:tmpl w:val="BB3A4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1278"/>
    <w:rsid w:val="001170E7"/>
    <w:rsid w:val="00760F36"/>
    <w:rsid w:val="008D4EEB"/>
    <w:rsid w:val="00A750A3"/>
    <w:rsid w:val="00BA1278"/>
    <w:rsid w:val="00E6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127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A1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27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60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60F36"/>
    <w:rPr>
      <w:b/>
      <w:bCs/>
    </w:rPr>
  </w:style>
  <w:style w:type="character" w:styleId="a8">
    <w:name w:val="Emphasis"/>
    <w:basedOn w:val="a0"/>
    <w:uiPriority w:val="20"/>
    <w:qFormat/>
    <w:rsid w:val="00760F36"/>
    <w:rPr>
      <w:i/>
      <w:iCs/>
    </w:rPr>
  </w:style>
  <w:style w:type="character" w:customStyle="1" w:styleId="apple-converted-space">
    <w:name w:val="apple-converted-space"/>
    <w:basedOn w:val="a0"/>
    <w:rsid w:val="00760F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0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Альбина Нурисламова</cp:lastModifiedBy>
  <cp:revision>4</cp:revision>
  <cp:lastPrinted>2014-04-12T03:52:00Z</cp:lastPrinted>
  <dcterms:created xsi:type="dcterms:W3CDTF">2011-04-07T01:51:00Z</dcterms:created>
  <dcterms:modified xsi:type="dcterms:W3CDTF">2014-12-18T17:18:00Z</dcterms:modified>
</cp:coreProperties>
</file>